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500D253B" w:rsidR="008A425D" w:rsidRPr="00B06CC2" w:rsidRDefault="008A425D" w:rsidP="008A425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2</w:t>
      </w:r>
      <w:r w:rsidR="000A15FB">
        <w:rPr>
          <w:rFonts w:ascii="Arial" w:eastAsiaTheme="minorEastAsia" w:hAnsi="Arial" w:cs="Arial" w:hint="eastAsia"/>
          <w:b/>
          <w:bCs/>
          <w:sz w:val="24"/>
          <w:szCs w:val="24"/>
          <w:lang w:eastAsia="ko-KR"/>
        </w:rPr>
        <w:t>2</w:t>
      </w:r>
      <w:r w:rsidR="00AB1D3F">
        <w:rPr>
          <w:rFonts w:ascii="Arial" w:eastAsiaTheme="minorEastAsia" w:hAnsi="Arial" w:cs="Arial" w:hint="eastAsia"/>
          <w:b/>
          <w:bCs/>
          <w:sz w:val="24"/>
          <w:szCs w:val="24"/>
          <w:lang w:eastAsia="ko-KR"/>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5</w:t>
      </w:r>
      <w:r w:rsidR="00D7165C">
        <w:rPr>
          <w:rFonts w:ascii="Arial" w:eastAsiaTheme="minorEastAsia" w:hAnsi="Arial" w:hint="eastAsia"/>
          <w:b/>
          <w:sz w:val="24"/>
          <w:szCs w:val="24"/>
          <w:lang w:eastAsia="ko-KR"/>
        </w:rPr>
        <w:t>07693</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3309D6" w:rsidR="005864F8" w:rsidRDefault="008A425D"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D44CD35" w:rsidR="005864F8" w:rsidRPr="00410371" w:rsidRDefault="005864F8" w:rsidP="00DC0F43">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801F7F8" w:rsidR="005864F8" w:rsidRPr="00F042BB" w:rsidRDefault="005864F8" w:rsidP="009A14A1">
            <w:pPr>
              <w:pStyle w:val="CRCoverPage"/>
              <w:spacing w:after="0"/>
              <w:jc w:val="center"/>
              <w:rPr>
                <w:b/>
                <w:bCs/>
                <w:noProof/>
                <w:sz w:val="28"/>
              </w:rPr>
            </w:pPr>
            <w:r w:rsidRPr="00F042BB">
              <w:rPr>
                <w:b/>
                <w:bCs/>
                <w:sz w:val="28"/>
                <w:szCs w:val="28"/>
              </w:rPr>
              <w:t>1</w:t>
            </w:r>
            <w:r w:rsidR="009C6ADA">
              <w:rPr>
                <w:rFonts w:eastAsiaTheme="minorEastAsia" w:hint="eastAsia"/>
                <w:b/>
                <w:bCs/>
                <w:sz w:val="28"/>
                <w:szCs w:val="28"/>
                <w:lang w:eastAsia="ko-KR"/>
              </w:rPr>
              <w:t>7</w:t>
            </w:r>
            <w:r w:rsidRPr="00F042BB">
              <w:rPr>
                <w:b/>
                <w:bCs/>
                <w:sz w:val="28"/>
                <w:szCs w:val="28"/>
              </w:rPr>
              <w:t>.</w:t>
            </w:r>
            <w:r w:rsidR="00CC0230">
              <w:rPr>
                <w:rFonts w:eastAsiaTheme="minorEastAsia" w:hint="eastAsia"/>
                <w:b/>
                <w:bCs/>
                <w:sz w:val="28"/>
                <w:szCs w:val="28"/>
                <w:lang w:eastAsia="ko-KR"/>
              </w:rPr>
              <w:t>13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692CB98" w:rsidR="005864F8" w:rsidRPr="006A65F6" w:rsidRDefault="006A65F6" w:rsidP="009A14A1">
            <w:pPr>
              <w:pStyle w:val="CRCoverPage"/>
              <w:spacing w:after="0"/>
              <w:ind w:left="100"/>
              <w:rPr>
                <w:rFonts w:eastAsiaTheme="minorEastAsia"/>
                <w:noProof/>
                <w:szCs w:val="18"/>
                <w:lang w:eastAsia="ko-KR"/>
              </w:rPr>
            </w:pPr>
            <w:r>
              <w:rPr>
                <w:rFonts w:eastAsiaTheme="minorEastAsia" w:cs="Arial" w:hint="eastAsia"/>
                <w:lang w:eastAsia="ko-KR"/>
              </w:rPr>
              <w:t xml:space="preserve">Determination of SSSG index in a </w:t>
            </w:r>
            <w:r w:rsidR="00BD10CA">
              <w:rPr>
                <w:rFonts w:eastAsiaTheme="minorEastAsia" w:cs="Arial" w:hint="eastAsia"/>
                <w:lang w:eastAsia="ko-KR"/>
              </w:rPr>
              <w:t>newly activated SCell</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5B26521"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5811B7" w:rsidR="005864F8" w:rsidRPr="00BD10CA" w:rsidRDefault="00F7353B" w:rsidP="009A14A1">
            <w:pPr>
              <w:pStyle w:val="CRCoverPage"/>
              <w:spacing w:after="0"/>
              <w:ind w:left="100"/>
              <w:rPr>
                <w:rFonts w:eastAsiaTheme="minorEastAsia"/>
                <w:noProof/>
                <w:lang w:eastAsia="ko-KR"/>
              </w:rPr>
            </w:pPr>
            <w:r w:rsidRPr="00F7353B">
              <w:rPr>
                <w:rFonts w:eastAsiaTheme="minorEastAsia"/>
                <w:noProof/>
                <w:lang w:eastAsia="ko-KR"/>
              </w:rPr>
              <w:t>NR_UE_pow_sav_enh</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4C1718F"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BD1B46">
              <w:rPr>
                <w:rFonts w:eastAsiaTheme="minorEastAsia" w:hint="eastAsia"/>
                <w:lang w:eastAsia="ko-KR"/>
              </w:rPr>
              <w:t>xx</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03E9147" w:rsidR="005864F8" w:rsidRDefault="00F619F6"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9960A9" w:rsidR="005864F8" w:rsidRDefault="005864F8" w:rsidP="009A14A1">
            <w:pPr>
              <w:pStyle w:val="CRCoverPage"/>
              <w:spacing w:after="0"/>
              <w:ind w:left="100"/>
              <w:rPr>
                <w:noProof/>
              </w:rPr>
            </w:pPr>
            <w:r w:rsidRPr="005F7DE3">
              <w:t>Rel-1</w:t>
            </w:r>
            <w:r w:rsidR="00CC407E">
              <w:rPr>
                <w:rFonts w:eastAsiaTheme="minorEastAsia" w:hint="eastAsia"/>
                <w:lang w:eastAsia="ko-KR"/>
              </w:rPr>
              <w:t>7</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6F92" w14:textId="635C2D53" w:rsidR="003B7F32" w:rsidRDefault="00FE452C" w:rsidP="0056236E">
            <w:pPr>
              <w:pStyle w:val="CRCoverPage"/>
              <w:spacing w:after="0"/>
              <w:ind w:left="100"/>
              <w:rPr>
                <w:rFonts w:eastAsiaTheme="minorEastAsia"/>
                <w:noProof/>
                <w:lang w:eastAsia="ko-KR"/>
              </w:rPr>
            </w:pPr>
            <w:r w:rsidRPr="00FE452C">
              <w:rPr>
                <w:rFonts w:eastAsiaTheme="minorEastAsia" w:hint="eastAsia"/>
                <w:noProof/>
                <w:lang w:eastAsia="ko-KR"/>
              </w:rPr>
              <w:t xml:space="preserve">Clause </w:t>
            </w:r>
            <w:r>
              <w:rPr>
                <w:rFonts w:eastAsiaTheme="minorEastAsia" w:hint="eastAsia"/>
                <w:noProof/>
                <w:lang w:eastAsia="ko-KR"/>
              </w:rPr>
              <w:t xml:space="preserve">10.4 </w:t>
            </w:r>
            <w:r w:rsidR="0068451C">
              <w:rPr>
                <w:rFonts w:eastAsiaTheme="minorEastAsia" w:hint="eastAsia"/>
                <w:noProof/>
                <w:lang w:eastAsia="ko-KR"/>
              </w:rPr>
              <w:t xml:space="preserve">in TS 38.213 </w:t>
            </w:r>
            <w:r w:rsidR="005F4DED">
              <w:rPr>
                <w:rFonts w:eastAsiaTheme="minorEastAsia" w:hint="eastAsia"/>
                <w:noProof/>
                <w:lang w:eastAsia="ko-KR"/>
              </w:rPr>
              <w:t>specifies that</w:t>
            </w:r>
            <w:r w:rsidR="003B7F32">
              <w:rPr>
                <w:rFonts w:eastAsiaTheme="minorEastAsia" w:hint="eastAsia"/>
                <w:noProof/>
                <w:lang w:eastAsia="ko-KR"/>
              </w:rPr>
              <w:t xml:space="preserve">, when BWP switching occurs without receiving a DCI </w:t>
            </w:r>
            <w:r w:rsidR="00F16D75">
              <w:rPr>
                <w:rFonts w:eastAsiaTheme="minorEastAsia" w:hint="eastAsia"/>
                <w:noProof/>
                <w:lang w:eastAsia="ko-KR"/>
              </w:rPr>
              <w:t xml:space="preserve">with the BWP indicator field, the UE starts monitoring search space sets with group index 0 in the new active DL BWP. These cases </w:t>
            </w:r>
            <w:r w:rsidR="00F55F47">
              <w:rPr>
                <w:rFonts w:eastAsiaTheme="minorEastAsia" w:hint="eastAsia"/>
                <w:noProof/>
                <w:lang w:eastAsia="ko-KR"/>
              </w:rPr>
              <w:t>include,</w:t>
            </w:r>
          </w:p>
          <w:p w14:paraId="658A9751" w14:textId="7C6F8D4E" w:rsidR="005112FA" w:rsidRDefault="001D43BA" w:rsidP="005112FA">
            <w:pPr>
              <w:pStyle w:val="CRCoverPage"/>
              <w:numPr>
                <w:ilvl w:val="0"/>
                <w:numId w:val="39"/>
              </w:numPr>
              <w:spacing w:after="0"/>
              <w:rPr>
                <w:rFonts w:eastAsiaTheme="minorEastAsia"/>
                <w:noProof/>
                <w:lang w:eastAsia="ko-KR"/>
              </w:rPr>
            </w:pPr>
            <w:r>
              <w:rPr>
                <w:rFonts w:eastAsiaTheme="minorEastAsia"/>
                <w:noProof/>
                <w:lang w:eastAsia="ko-KR"/>
              </w:rPr>
              <w:t>E</w:t>
            </w:r>
            <w:r>
              <w:rPr>
                <w:rFonts w:eastAsiaTheme="minorEastAsia" w:hint="eastAsia"/>
                <w:noProof/>
                <w:lang w:eastAsia="ko-KR"/>
              </w:rPr>
              <w:t xml:space="preserve">xpiration of </w:t>
            </w:r>
            <w:r w:rsidRPr="003D7AB4">
              <w:rPr>
                <w:rFonts w:eastAsiaTheme="minorEastAsia" w:hint="eastAsia"/>
                <w:i/>
                <w:iCs/>
                <w:noProof/>
                <w:lang w:eastAsia="ko-KR"/>
              </w:rPr>
              <w:t>bwp-InactivityTimer</w:t>
            </w:r>
            <w:r w:rsidR="003E4B25">
              <w:rPr>
                <w:rFonts w:eastAsiaTheme="minorEastAsia" w:hint="eastAsia"/>
                <w:noProof/>
                <w:lang w:eastAsia="ko-KR"/>
              </w:rPr>
              <w:t>,</w:t>
            </w:r>
          </w:p>
          <w:p w14:paraId="32E11913" w14:textId="7F7FD17E" w:rsidR="001D43BA" w:rsidRDefault="001D43BA" w:rsidP="005112FA">
            <w:pPr>
              <w:pStyle w:val="CRCoverPage"/>
              <w:numPr>
                <w:ilvl w:val="0"/>
                <w:numId w:val="39"/>
              </w:numPr>
              <w:spacing w:after="0"/>
              <w:rPr>
                <w:rFonts w:eastAsiaTheme="minorEastAsia"/>
                <w:noProof/>
                <w:lang w:eastAsia="ko-KR"/>
              </w:rPr>
            </w:pPr>
            <w:r>
              <w:rPr>
                <w:rFonts w:eastAsiaTheme="minorEastAsia" w:hint="eastAsia"/>
                <w:noProof/>
                <w:lang w:eastAsia="ko-KR"/>
              </w:rPr>
              <w:t xml:space="preserve">RA procedure </w:t>
            </w:r>
            <w:r w:rsidR="003E4B25">
              <w:rPr>
                <w:rFonts w:eastAsiaTheme="minorEastAsia" w:hint="eastAsia"/>
                <w:noProof/>
                <w:lang w:eastAsia="ko-KR"/>
              </w:rPr>
              <w:t>requested by higher layers, and</w:t>
            </w:r>
          </w:p>
          <w:p w14:paraId="2FEEEFBA" w14:textId="1E00A6D9" w:rsidR="003E4B25" w:rsidRDefault="003E4B25" w:rsidP="005112FA">
            <w:pPr>
              <w:pStyle w:val="CRCoverPage"/>
              <w:numPr>
                <w:ilvl w:val="0"/>
                <w:numId w:val="39"/>
              </w:numPr>
              <w:spacing w:after="0"/>
              <w:rPr>
                <w:rFonts w:eastAsiaTheme="minorEastAsia"/>
                <w:noProof/>
                <w:lang w:eastAsia="ko-KR"/>
              </w:rPr>
            </w:pPr>
            <w:r>
              <w:rPr>
                <w:rFonts w:eastAsiaTheme="minorEastAsia" w:hint="eastAsia"/>
                <w:noProof/>
                <w:lang w:eastAsia="ko-KR"/>
              </w:rPr>
              <w:t>RRC configuration</w:t>
            </w:r>
            <w:r w:rsidR="004C1537">
              <w:rPr>
                <w:rFonts w:eastAsiaTheme="minorEastAsia" w:hint="eastAsia"/>
                <w:noProof/>
                <w:lang w:eastAsia="ko-KR"/>
              </w:rPr>
              <w:t>.</w:t>
            </w:r>
          </w:p>
          <w:p w14:paraId="7B3B1BBE" w14:textId="0407B3B6" w:rsidR="00CB1BD4" w:rsidRPr="00451577" w:rsidRDefault="004C1537" w:rsidP="007E2C42">
            <w:pPr>
              <w:pStyle w:val="CRCoverPage"/>
              <w:spacing w:after="0"/>
              <w:ind w:left="100"/>
              <w:rPr>
                <w:rFonts w:eastAsiaTheme="minorEastAsia"/>
                <w:noProof/>
                <w:lang w:eastAsia="ko-KR"/>
              </w:rPr>
            </w:pPr>
            <w:r>
              <w:rPr>
                <w:rFonts w:eastAsiaTheme="minorEastAsia" w:hint="eastAsia"/>
                <w:noProof/>
                <w:lang w:eastAsia="ko-KR"/>
              </w:rPr>
              <w:t xml:space="preserve">In the CA scenario, </w:t>
            </w:r>
            <w:r w:rsidR="00F55F47">
              <w:rPr>
                <w:rFonts w:eastAsiaTheme="minorEastAsia" w:hint="eastAsia"/>
                <w:noProof/>
                <w:lang w:eastAsia="ko-KR"/>
              </w:rPr>
              <w:t xml:space="preserve">SCell </w:t>
            </w:r>
            <w:r w:rsidR="00173FD7">
              <w:rPr>
                <w:rFonts w:eastAsiaTheme="minorEastAsia" w:hint="eastAsia"/>
                <w:noProof/>
                <w:lang w:eastAsia="ko-KR"/>
              </w:rPr>
              <w:t xml:space="preserve">activation with MAC CE can also trigger a new active BWP without DCI, which is not addressed </w:t>
            </w:r>
            <w:r w:rsidR="00A52A5E">
              <w:rPr>
                <w:rFonts w:eastAsiaTheme="minorEastAsia" w:hint="eastAsia"/>
                <w:noProof/>
                <w:lang w:eastAsia="ko-KR"/>
              </w:rPr>
              <w:t xml:space="preserve">in the cases above. </w:t>
            </w:r>
            <w:r w:rsidR="00981119">
              <w:rPr>
                <w:rFonts w:eastAsiaTheme="minorEastAsia" w:hint="eastAsia"/>
                <w:noProof/>
                <w:lang w:eastAsia="ko-KR"/>
              </w:rPr>
              <w:t xml:space="preserve">To resolve ambiguity in determining the SSSG index </w:t>
            </w:r>
            <w:r w:rsidR="00210D27">
              <w:rPr>
                <w:rFonts w:eastAsiaTheme="minorEastAsia" w:hint="eastAsia"/>
                <w:noProof/>
                <w:lang w:eastAsia="ko-KR"/>
              </w:rPr>
              <w:t xml:space="preserve">for a newly activated </w:t>
            </w:r>
            <w:r w:rsidR="00894233">
              <w:rPr>
                <w:rFonts w:eastAsiaTheme="minorEastAsia" w:hint="eastAsia"/>
                <w:noProof/>
                <w:lang w:eastAsia="ko-KR"/>
              </w:rPr>
              <w:t xml:space="preserve">SCell, </w:t>
            </w:r>
            <w:r w:rsidR="00210D27">
              <w:rPr>
                <w:rFonts w:eastAsiaTheme="minorEastAsia" w:hint="eastAsia"/>
                <w:noProof/>
                <w:lang w:eastAsia="ko-KR"/>
              </w:rPr>
              <w:t xml:space="preserve">SCell activation should be added to the list of BWP switching </w:t>
            </w:r>
            <w:r w:rsidR="004059E8">
              <w:rPr>
                <w:rFonts w:eastAsiaTheme="minorEastAsia" w:hint="eastAsia"/>
                <w:noProof/>
                <w:lang w:eastAsia="ko-KR"/>
              </w:rPr>
              <w:t>events without DCI.</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79BCC81" w:rsidR="00446851" w:rsidRPr="00946452" w:rsidRDefault="00D00097" w:rsidP="00426F06">
            <w:pPr>
              <w:pStyle w:val="CRCoverPage"/>
              <w:spacing w:after="0"/>
              <w:ind w:left="100"/>
              <w:rPr>
                <w:rFonts w:eastAsiaTheme="minorEastAsia" w:cs="Arial"/>
                <w:noProof/>
                <w:lang w:eastAsia="ko-KR"/>
              </w:rPr>
            </w:pPr>
            <w:r w:rsidRPr="00426F06">
              <w:rPr>
                <w:rFonts w:hint="eastAsia"/>
                <w:noProof/>
              </w:rPr>
              <w:t xml:space="preserve">SCell activation </w:t>
            </w:r>
            <w:r w:rsidR="003E442E" w:rsidRPr="00426F06">
              <w:rPr>
                <w:rFonts w:hint="eastAsia"/>
                <w:noProof/>
              </w:rPr>
              <w:t>is added as a case of BWP switching without DCI</w:t>
            </w:r>
            <w:r w:rsidR="00946452">
              <w:rPr>
                <w:rFonts w:eastAsiaTheme="minorEastAsia" w:hint="eastAsia"/>
                <w:noProof/>
                <w:lang w:eastAsia="ko-KR"/>
              </w:rPr>
              <w:t xml:space="preserve">, </w:t>
            </w:r>
            <w:r w:rsidR="002645A9">
              <w:rPr>
                <w:rFonts w:eastAsiaTheme="minorEastAsia" w:hint="eastAsia"/>
                <w:noProof/>
                <w:lang w:eastAsia="ko-KR"/>
              </w:rPr>
              <w:t xml:space="preserve">necessitating a fallback to </w:t>
            </w:r>
            <w:r w:rsidR="00946452">
              <w:rPr>
                <w:rFonts w:eastAsiaTheme="minorEastAsia" w:hint="eastAsia"/>
                <w:noProof/>
                <w:lang w:eastAsia="ko-KR"/>
              </w:rPr>
              <w:t>SSSG index 0.</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DDD5674"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00BB1D42">
              <w:rPr>
                <w:rFonts w:eastAsiaTheme="minorEastAsia" w:cs="Arial" w:hint="eastAsia"/>
                <w:bCs/>
                <w:lang w:val="en-US" w:eastAsia="ko-KR"/>
              </w:rPr>
              <w:t>SSSG switching on SCells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8EDA477" w:rsidR="005864F8" w:rsidRPr="00451577" w:rsidRDefault="007B0B11" w:rsidP="0099045B">
            <w:pPr>
              <w:pStyle w:val="CRCoverPage"/>
              <w:spacing w:after="0"/>
              <w:ind w:left="99"/>
              <w:rPr>
                <w:rFonts w:eastAsiaTheme="minorEastAsia"/>
                <w:noProof/>
                <w:lang w:eastAsia="ko-KR"/>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F44610" w14:textId="3B03FC61" w:rsidR="00AB6F17" w:rsidRDefault="00A776DD" w:rsidP="00CF273F">
      <w:pPr>
        <w:rPr>
          <w:rFonts w:eastAsiaTheme="minorEastAsia"/>
          <w:lang w:val="en-US" w:eastAsia="ko-KR"/>
        </w:rPr>
      </w:pPr>
      <w:r w:rsidRPr="00A776DD">
        <w:rPr>
          <w:lang w:val="en-US"/>
        </w:rPr>
        <w:t xml:space="preserve">If the UE changes to a new active DL BWP of the serving cell by the expiration of </w:t>
      </w:r>
      <w:r w:rsidRPr="00A776DD">
        <w:rPr>
          <w:i/>
          <w:iCs/>
          <w:lang w:val="en-US"/>
        </w:rPr>
        <w:t>bwp-InactivityTimer</w:t>
      </w:r>
      <w:r w:rsidR="00F85365">
        <w:rPr>
          <w:rFonts w:eastAsiaTheme="minorEastAsia" w:hint="eastAsia"/>
          <w:lang w:val="en-US" w:eastAsia="ko-KR"/>
        </w:rPr>
        <w:t xml:space="preserve">, </w:t>
      </w:r>
      <w:r w:rsidRPr="00A776DD">
        <w:rPr>
          <w:lang w:val="en-US"/>
        </w:rPr>
        <w:t xml:space="preserve">or by </w:t>
      </w:r>
      <w:r w:rsidR="00E736C3" w:rsidRPr="00E736C3">
        <w:rPr>
          <w:lang w:val="en-US"/>
        </w:rPr>
        <w:t>RA procedure requested by higher layers [11, TS 38.321], or by</w:t>
      </w:r>
      <w:r w:rsidR="00E736C3">
        <w:rPr>
          <w:rFonts w:eastAsiaTheme="minorEastAsia" w:hint="eastAsia"/>
          <w:lang w:val="en-US" w:eastAsia="ko-KR"/>
        </w:rPr>
        <w:t xml:space="preserve"> </w:t>
      </w:r>
      <w:r w:rsidRPr="00A776DD">
        <w:rPr>
          <w:lang w:val="en-US"/>
        </w:rPr>
        <w:t>RRC</w:t>
      </w:r>
      <w:r w:rsidR="00763829">
        <w:rPr>
          <w:rFonts w:eastAsiaTheme="minorEastAsia" w:hint="eastAsia"/>
          <w:lang w:val="en-US" w:eastAsia="ko-KR"/>
        </w:rPr>
        <w:t xml:space="preserve"> </w:t>
      </w:r>
      <w:r w:rsidRPr="00A776DD">
        <w:rPr>
          <w:lang w:val="en-US"/>
        </w:rPr>
        <w:t>configuration,</w:t>
      </w:r>
      <w:ins w:id="17" w:author="Wooseok Nam" w:date="2025-09-19T19:52:00Z" w16du:dateUtc="2025-09-20T02:52:00Z">
        <w:r w:rsidR="00CF273F">
          <w:rPr>
            <w:rFonts w:eastAsiaTheme="minorEastAsia" w:hint="eastAsia"/>
            <w:lang w:val="en-US" w:eastAsia="ko-KR"/>
          </w:rPr>
          <w:t xml:space="preserve"> o</w:t>
        </w:r>
      </w:ins>
      <w:ins w:id="18" w:author="Wooseok Nam" w:date="2025-09-19T19:52:00Z">
        <w:r w:rsidR="00CF273F" w:rsidRPr="00CF273F">
          <w:rPr>
            <w:rFonts w:eastAsiaTheme="minorEastAsia"/>
            <w:lang w:eastAsia="ko-KR"/>
          </w:rPr>
          <w:t xml:space="preserve">r </w:t>
        </w:r>
      </w:ins>
      <w:ins w:id="19" w:author="Wooseok Nam" w:date="2025-10-03T10:32:00Z" w16du:dateUtc="2025-10-03T17:32:00Z">
        <w:r w:rsidR="003B3449">
          <w:rPr>
            <w:rFonts w:eastAsiaTheme="minorEastAsia" w:hint="eastAsia"/>
            <w:lang w:eastAsia="ko-KR"/>
          </w:rPr>
          <w:t>o</w:t>
        </w:r>
      </w:ins>
      <w:ins w:id="20" w:author="Wooseok Nam" w:date="2025-09-19T19:52:00Z">
        <w:r w:rsidR="00CF273F" w:rsidRPr="00CF273F">
          <w:rPr>
            <w:rFonts w:eastAsiaTheme="minorEastAsia"/>
            <w:lang w:eastAsia="ko-KR"/>
          </w:rPr>
          <w:t xml:space="preserve">n a </w:t>
        </w:r>
      </w:ins>
      <w:ins w:id="21" w:author="Wooseok Nam" w:date="2025-10-03T10:31:00Z" w16du:dateUtc="2025-10-03T17:31:00Z">
        <w:r w:rsidR="00172E53">
          <w:rPr>
            <w:rFonts w:eastAsiaTheme="minorEastAsia" w:hint="eastAsia"/>
            <w:lang w:eastAsia="ko-KR"/>
          </w:rPr>
          <w:t>new</w:t>
        </w:r>
      </w:ins>
      <w:ins w:id="22" w:author="Wooseok Nam" w:date="2025-09-19T19:52:00Z">
        <w:r w:rsidR="00CF273F" w:rsidRPr="00CF273F">
          <w:rPr>
            <w:rFonts w:eastAsiaTheme="minorEastAsia"/>
            <w:lang w:eastAsia="ko-KR"/>
          </w:rPr>
          <w:t xml:space="preserve"> active DL BWP on a secondary cell provided by </w:t>
        </w:r>
        <w:r w:rsidR="00CF273F" w:rsidRPr="009E57DB">
          <w:rPr>
            <w:rFonts w:eastAsiaTheme="minorEastAsia"/>
            <w:i/>
            <w:iCs/>
            <w:lang w:eastAsia="ko-KR"/>
          </w:rPr>
          <w:t>firstActiveDownlinkBWP-Id</w:t>
        </w:r>
        <w:r w:rsidR="00CF273F" w:rsidRPr="00CF273F">
          <w:rPr>
            <w:rFonts w:eastAsiaTheme="minorEastAsia"/>
            <w:lang w:eastAsia="ko-KR"/>
          </w:rPr>
          <w:t xml:space="preserve"> upon activation of the secondary cell,</w:t>
        </w:r>
      </w:ins>
      <w:r w:rsidRPr="00A776DD">
        <w:rPr>
          <w:lang w:val="en-US"/>
        </w:rPr>
        <w:t xml:space="preserve"> the UE</w:t>
      </w:r>
    </w:p>
    <w:p w14:paraId="2E4967FE" w14:textId="77777777" w:rsidR="00AB6F17" w:rsidRDefault="00AB6F17" w:rsidP="00AB6F17">
      <w:pPr>
        <w:pStyle w:val="B1"/>
        <w:rPr>
          <w:rFonts w:eastAsiaTheme="minorEastAsia"/>
          <w:lang w:eastAsia="ko-KR"/>
        </w:rPr>
      </w:pPr>
      <w:r w:rsidRPr="00AB6F17">
        <w:rPr>
          <w:rFonts w:hint="eastAsia"/>
        </w:rPr>
        <w:t>-</w:t>
      </w:r>
      <w:r>
        <w:rPr>
          <w:rFonts w:eastAsiaTheme="minorEastAsia"/>
          <w:lang w:eastAsia="ko-KR"/>
        </w:rPr>
        <w:tab/>
      </w:r>
      <w:r w:rsidR="00A776DD" w:rsidRPr="00A776DD">
        <w:t>resumes PDCCH monitoring according to the search space sets on the new active BWP of the serving cell when</w:t>
      </w:r>
      <w:r w:rsidR="00763829" w:rsidRPr="00AB6F17">
        <w:rPr>
          <w:rFonts w:hint="eastAsia"/>
        </w:rPr>
        <w:t xml:space="preserve"> </w:t>
      </w:r>
      <w:r w:rsidR="00A776DD" w:rsidRPr="00A776DD">
        <w:t xml:space="preserve">UE is in a PDCCH skipping duration, if the UE is not provided </w:t>
      </w:r>
      <w:r w:rsidR="00A776DD" w:rsidRPr="00A776DD">
        <w:rPr>
          <w:i/>
          <w:iCs/>
        </w:rPr>
        <w:t>searchSpaceGroupIdList-r17</w:t>
      </w:r>
      <w:r w:rsidR="00A776DD" w:rsidRPr="00A776DD">
        <w:t xml:space="preserve"> on the new active</w:t>
      </w:r>
      <w:r w:rsidR="00763829" w:rsidRPr="00AB6F17">
        <w:rPr>
          <w:rFonts w:hint="eastAsia"/>
        </w:rPr>
        <w:t xml:space="preserve"> </w:t>
      </w:r>
      <w:r w:rsidR="00A776DD" w:rsidRPr="00A776DD">
        <w:t>DL BWP</w:t>
      </w:r>
    </w:p>
    <w:p w14:paraId="7D0871D1" w14:textId="39CC328A" w:rsidR="00A776DD" w:rsidRPr="00625A27" w:rsidRDefault="00A776DD" w:rsidP="00A776DD">
      <w:pPr>
        <w:pStyle w:val="B1"/>
        <w:rPr>
          <w:rFonts w:eastAsiaTheme="minorEastAsia"/>
          <w:lang w:eastAsia="ko-KR"/>
        </w:rPr>
      </w:pPr>
      <w:r w:rsidRPr="00A776DD">
        <w:rPr>
          <w:rFonts w:eastAsiaTheme="minorEastAsia"/>
          <w:lang w:val="en-US" w:eastAsia="ko-KR"/>
        </w:rPr>
        <w:t>-</w:t>
      </w:r>
      <w:r w:rsidR="00AB6F17">
        <w:rPr>
          <w:rFonts w:eastAsiaTheme="minorEastAsia"/>
          <w:lang w:val="en-US" w:eastAsia="ko-KR"/>
        </w:rPr>
        <w:tab/>
      </w:r>
      <w:r w:rsidRPr="00A776DD">
        <w:rPr>
          <w:rFonts w:eastAsiaTheme="minorEastAsia"/>
          <w:lang w:val="en-US" w:eastAsia="ko-KR"/>
        </w:rPr>
        <w:t>monitors PDCCH according to search space sets with group index 0 on the new active BWP of the serving cell,</w:t>
      </w:r>
      <w:r w:rsidR="00AB6F17">
        <w:rPr>
          <w:rFonts w:eastAsiaTheme="minorEastAsia" w:hint="eastAsia"/>
          <w:lang w:val="en-US" w:eastAsia="ko-KR"/>
        </w:rPr>
        <w:t xml:space="preserve"> </w:t>
      </w:r>
      <w:r w:rsidRPr="00A776DD">
        <w:rPr>
          <w:rFonts w:eastAsiaTheme="minorEastAsia"/>
          <w:lang w:val="en-US" w:eastAsia="ko-KR"/>
        </w:rPr>
        <w:t xml:space="preserve">if the UE is provided </w:t>
      </w:r>
      <w:r w:rsidRPr="00A776DD">
        <w:rPr>
          <w:rFonts w:eastAsiaTheme="minorEastAsia"/>
          <w:i/>
          <w:iCs/>
          <w:lang w:val="en-US" w:eastAsia="ko-KR"/>
        </w:rPr>
        <w:t>searchSpaceGroupIdList-r17</w:t>
      </w:r>
      <w:r w:rsidRPr="00A776DD">
        <w:rPr>
          <w:rFonts w:eastAsiaTheme="minorEastAsia"/>
          <w:lang w:val="en-US" w:eastAsia="ko-KR"/>
        </w:rPr>
        <w:t>.</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64610" w14:textId="77777777" w:rsidR="001378E1" w:rsidRDefault="001378E1">
      <w:r>
        <w:separator/>
      </w:r>
    </w:p>
  </w:endnote>
  <w:endnote w:type="continuationSeparator" w:id="0">
    <w:p w14:paraId="59F27D9C" w14:textId="77777777" w:rsidR="001378E1" w:rsidRDefault="0013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Mat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41012" w14:textId="77777777" w:rsidR="001378E1" w:rsidRDefault="001378E1">
      <w:r>
        <w:separator/>
      </w:r>
    </w:p>
  </w:footnote>
  <w:footnote w:type="continuationSeparator" w:id="0">
    <w:p w14:paraId="2FBC7705" w14:textId="77777777" w:rsidR="001378E1" w:rsidRDefault="0013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28394B"/>
    <w:multiLevelType w:val="hybridMultilevel"/>
    <w:tmpl w:val="6C8CD1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3155751">
    <w:abstractNumId w:val="24"/>
  </w:num>
  <w:num w:numId="2" w16cid:durableId="720133165">
    <w:abstractNumId w:val="38"/>
  </w:num>
  <w:num w:numId="3" w16cid:durableId="1122532928">
    <w:abstractNumId w:val="25"/>
  </w:num>
  <w:num w:numId="4" w16cid:durableId="2035763160">
    <w:abstractNumId w:val="21"/>
  </w:num>
  <w:num w:numId="5" w16cid:durableId="597833377">
    <w:abstractNumId w:val="5"/>
  </w:num>
  <w:num w:numId="6" w16cid:durableId="511384203">
    <w:abstractNumId w:val="36"/>
  </w:num>
  <w:num w:numId="7" w16cid:durableId="769198343">
    <w:abstractNumId w:val="17"/>
  </w:num>
  <w:num w:numId="8" w16cid:durableId="955137863">
    <w:abstractNumId w:val="31"/>
  </w:num>
  <w:num w:numId="9" w16cid:durableId="1464731739">
    <w:abstractNumId w:val="22"/>
  </w:num>
  <w:num w:numId="10" w16cid:durableId="1029137004">
    <w:abstractNumId w:val="10"/>
  </w:num>
  <w:num w:numId="11" w16cid:durableId="8457282">
    <w:abstractNumId w:val="2"/>
  </w:num>
  <w:num w:numId="12" w16cid:durableId="349112462">
    <w:abstractNumId w:val="4"/>
  </w:num>
  <w:num w:numId="13" w16cid:durableId="970095426">
    <w:abstractNumId w:val="34"/>
  </w:num>
  <w:num w:numId="14" w16cid:durableId="1719235404">
    <w:abstractNumId w:val="0"/>
  </w:num>
  <w:num w:numId="15" w16cid:durableId="2008701929">
    <w:abstractNumId w:val="27"/>
  </w:num>
  <w:num w:numId="16" w16cid:durableId="1007828142">
    <w:abstractNumId w:val="28"/>
  </w:num>
  <w:num w:numId="17" w16cid:durableId="35278012">
    <w:abstractNumId w:val="37"/>
  </w:num>
  <w:num w:numId="18" w16cid:durableId="1968461920">
    <w:abstractNumId w:val="12"/>
  </w:num>
  <w:num w:numId="19" w16cid:durableId="1132594823">
    <w:abstractNumId w:val="20"/>
  </w:num>
  <w:num w:numId="20" w16cid:durableId="1669863486">
    <w:abstractNumId w:val="16"/>
  </w:num>
  <w:num w:numId="21" w16cid:durableId="1326743467">
    <w:abstractNumId w:val="14"/>
  </w:num>
  <w:num w:numId="22" w16cid:durableId="1042366971">
    <w:abstractNumId w:val="9"/>
  </w:num>
  <w:num w:numId="23" w16cid:durableId="1678923308">
    <w:abstractNumId w:val="18"/>
  </w:num>
  <w:num w:numId="24" w16cid:durableId="1241255246">
    <w:abstractNumId w:val="13"/>
  </w:num>
  <w:num w:numId="25" w16cid:durableId="601760292">
    <w:abstractNumId w:val="15"/>
  </w:num>
  <w:num w:numId="26" w16cid:durableId="972906119">
    <w:abstractNumId w:val="32"/>
  </w:num>
  <w:num w:numId="27" w16cid:durableId="420838687">
    <w:abstractNumId w:val="8"/>
  </w:num>
  <w:num w:numId="28" w16cid:durableId="629479209">
    <w:abstractNumId w:val="1"/>
  </w:num>
  <w:num w:numId="29" w16cid:durableId="2124957574">
    <w:abstractNumId w:val="7"/>
  </w:num>
  <w:num w:numId="30" w16cid:durableId="204832346">
    <w:abstractNumId w:val="23"/>
  </w:num>
  <w:num w:numId="31" w16cid:durableId="1498766337">
    <w:abstractNumId w:val="3"/>
  </w:num>
  <w:num w:numId="32" w16cid:durableId="1967932856">
    <w:abstractNumId w:val="30"/>
  </w:num>
  <w:num w:numId="33" w16cid:durableId="1115949938">
    <w:abstractNumId w:val="33"/>
  </w:num>
  <w:num w:numId="34" w16cid:durableId="1280527060">
    <w:abstractNumId w:val="6"/>
  </w:num>
  <w:num w:numId="35" w16cid:durableId="385492162">
    <w:abstractNumId w:val="19"/>
  </w:num>
  <w:num w:numId="36" w16cid:durableId="1024327833">
    <w:abstractNumId w:val="35"/>
  </w:num>
  <w:num w:numId="37" w16cid:durableId="1868565939">
    <w:abstractNumId w:val="26"/>
  </w:num>
  <w:num w:numId="38" w16cid:durableId="2025814382">
    <w:abstractNumId w:val="11"/>
  </w:num>
  <w:num w:numId="39" w16cid:durableId="1248156282">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seok Nam">
    <w15:presenceInfo w15:providerId="AD" w15:userId="S::wnam@qti.qualcomm.com::4577c8af-b031-42ba-b8d9-ca10d6797c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1130"/>
    <w:rsid w:val="000137F6"/>
    <w:rsid w:val="00014094"/>
    <w:rsid w:val="00016BD8"/>
    <w:rsid w:val="00017E34"/>
    <w:rsid w:val="00022E4A"/>
    <w:rsid w:val="00023C8A"/>
    <w:rsid w:val="00024FFC"/>
    <w:rsid w:val="00025272"/>
    <w:rsid w:val="0002613F"/>
    <w:rsid w:val="00031DCC"/>
    <w:rsid w:val="0003233C"/>
    <w:rsid w:val="00033CE7"/>
    <w:rsid w:val="00035F32"/>
    <w:rsid w:val="0003707A"/>
    <w:rsid w:val="00040ACA"/>
    <w:rsid w:val="00044918"/>
    <w:rsid w:val="000465E0"/>
    <w:rsid w:val="000525A5"/>
    <w:rsid w:val="000678CA"/>
    <w:rsid w:val="000703FB"/>
    <w:rsid w:val="00073081"/>
    <w:rsid w:val="00073189"/>
    <w:rsid w:val="00073249"/>
    <w:rsid w:val="0007448F"/>
    <w:rsid w:val="00074C0D"/>
    <w:rsid w:val="00075C1F"/>
    <w:rsid w:val="000816FB"/>
    <w:rsid w:val="00081CBA"/>
    <w:rsid w:val="00081EB0"/>
    <w:rsid w:val="000821B5"/>
    <w:rsid w:val="000829C6"/>
    <w:rsid w:val="00083140"/>
    <w:rsid w:val="00083485"/>
    <w:rsid w:val="0008615B"/>
    <w:rsid w:val="0008650C"/>
    <w:rsid w:val="00095F5D"/>
    <w:rsid w:val="0009787E"/>
    <w:rsid w:val="000A15FB"/>
    <w:rsid w:val="000A3033"/>
    <w:rsid w:val="000A30C8"/>
    <w:rsid w:val="000A3BBB"/>
    <w:rsid w:val="000A3F92"/>
    <w:rsid w:val="000A4D23"/>
    <w:rsid w:val="000A6394"/>
    <w:rsid w:val="000A7E57"/>
    <w:rsid w:val="000B126F"/>
    <w:rsid w:val="000B2B11"/>
    <w:rsid w:val="000B485A"/>
    <w:rsid w:val="000B58E8"/>
    <w:rsid w:val="000B7FED"/>
    <w:rsid w:val="000C01AC"/>
    <w:rsid w:val="000C038A"/>
    <w:rsid w:val="000C0461"/>
    <w:rsid w:val="000C0926"/>
    <w:rsid w:val="000C52B1"/>
    <w:rsid w:val="000C6598"/>
    <w:rsid w:val="000D2377"/>
    <w:rsid w:val="000D44B3"/>
    <w:rsid w:val="000D58D7"/>
    <w:rsid w:val="000E0B86"/>
    <w:rsid w:val="000E5277"/>
    <w:rsid w:val="000E6607"/>
    <w:rsid w:val="000E7FFC"/>
    <w:rsid w:val="000F37B5"/>
    <w:rsid w:val="000F49A2"/>
    <w:rsid w:val="001035A1"/>
    <w:rsid w:val="00103994"/>
    <w:rsid w:val="00111737"/>
    <w:rsid w:val="00112483"/>
    <w:rsid w:val="0011346F"/>
    <w:rsid w:val="00117A45"/>
    <w:rsid w:val="00122291"/>
    <w:rsid w:val="001228FD"/>
    <w:rsid w:val="00122BBB"/>
    <w:rsid w:val="00124AA5"/>
    <w:rsid w:val="001260EA"/>
    <w:rsid w:val="00126A92"/>
    <w:rsid w:val="00126CAE"/>
    <w:rsid w:val="00127E81"/>
    <w:rsid w:val="00131EB2"/>
    <w:rsid w:val="00132D65"/>
    <w:rsid w:val="00134EDF"/>
    <w:rsid w:val="001378E1"/>
    <w:rsid w:val="001401EE"/>
    <w:rsid w:val="00142121"/>
    <w:rsid w:val="001435FC"/>
    <w:rsid w:val="001446F4"/>
    <w:rsid w:val="001447B6"/>
    <w:rsid w:val="00145D43"/>
    <w:rsid w:val="00146F98"/>
    <w:rsid w:val="00147D4D"/>
    <w:rsid w:val="001505C8"/>
    <w:rsid w:val="0015105B"/>
    <w:rsid w:val="00151D96"/>
    <w:rsid w:val="00151E88"/>
    <w:rsid w:val="00155C1D"/>
    <w:rsid w:val="001703AF"/>
    <w:rsid w:val="00171ECA"/>
    <w:rsid w:val="00172A3D"/>
    <w:rsid w:val="00172E53"/>
    <w:rsid w:val="00172F89"/>
    <w:rsid w:val="00173FD7"/>
    <w:rsid w:val="0018066D"/>
    <w:rsid w:val="00186C0E"/>
    <w:rsid w:val="0018791D"/>
    <w:rsid w:val="00191EDF"/>
    <w:rsid w:val="00191F76"/>
    <w:rsid w:val="00192C46"/>
    <w:rsid w:val="0019309C"/>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43BA"/>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27"/>
    <w:rsid w:val="00210D6F"/>
    <w:rsid w:val="0021223D"/>
    <w:rsid w:val="00212A32"/>
    <w:rsid w:val="00216987"/>
    <w:rsid w:val="00216D67"/>
    <w:rsid w:val="00217B78"/>
    <w:rsid w:val="00221601"/>
    <w:rsid w:val="00232F99"/>
    <w:rsid w:val="00233172"/>
    <w:rsid w:val="00246961"/>
    <w:rsid w:val="00247F7B"/>
    <w:rsid w:val="002508CE"/>
    <w:rsid w:val="002511E9"/>
    <w:rsid w:val="00254980"/>
    <w:rsid w:val="0026004D"/>
    <w:rsid w:val="00260801"/>
    <w:rsid w:val="00262B9D"/>
    <w:rsid w:val="002640DD"/>
    <w:rsid w:val="002645A9"/>
    <w:rsid w:val="00265DAE"/>
    <w:rsid w:val="002664DD"/>
    <w:rsid w:val="00267309"/>
    <w:rsid w:val="00271E3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0B24"/>
    <w:rsid w:val="002B2666"/>
    <w:rsid w:val="002B2AD0"/>
    <w:rsid w:val="002B5741"/>
    <w:rsid w:val="002B7C8D"/>
    <w:rsid w:val="002C27C0"/>
    <w:rsid w:val="002C64DF"/>
    <w:rsid w:val="002D3143"/>
    <w:rsid w:val="002D3E31"/>
    <w:rsid w:val="002D59C9"/>
    <w:rsid w:val="002D5BD4"/>
    <w:rsid w:val="002D6069"/>
    <w:rsid w:val="002E246E"/>
    <w:rsid w:val="002E2CDE"/>
    <w:rsid w:val="002E2D7F"/>
    <w:rsid w:val="002E3806"/>
    <w:rsid w:val="002E404A"/>
    <w:rsid w:val="002E472E"/>
    <w:rsid w:val="002E5094"/>
    <w:rsid w:val="002E7AE9"/>
    <w:rsid w:val="002F10B6"/>
    <w:rsid w:val="002F115A"/>
    <w:rsid w:val="002F4A2B"/>
    <w:rsid w:val="002F61CA"/>
    <w:rsid w:val="002F7DAA"/>
    <w:rsid w:val="00300AD5"/>
    <w:rsid w:val="00300F0C"/>
    <w:rsid w:val="00301CEE"/>
    <w:rsid w:val="003027EE"/>
    <w:rsid w:val="00303CEB"/>
    <w:rsid w:val="00305409"/>
    <w:rsid w:val="00310DD3"/>
    <w:rsid w:val="00312C3E"/>
    <w:rsid w:val="00326357"/>
    <w:rsid w:val="0033063A"/>
    <w:rsid w:val="00336435"/>
    <w:rsid w:val="00336817"/>
    <w:rsid w:val="003417EA"/>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3449"/>
    <w:rsid w:val="003B4648"/>
    <w:rsid w:val="003B4871"/>
    <w:rsid w:val="003B4E93"/>
    <w:rsid w:val="003B58EB"/>
    <w:rsid w:val="003B62EA"/>
    <w:rsid w:val="003B7F32"/>
    <w:rsid w:val="003C1EE1"/>
    <w:rsid w:val="003C25D6"/>
    <w:rsid w:val="003C4CB3"/>
    <w:rsid w:val="003C501C"/>
    <w:rsid w:val="003C6E89"/>
    <w:rsid w:val="003D02C3"/>
    <w:rsid w:val="003D09F3"/>
    <w:rsid w:val="003D50DD"/>
    <w:rsid w:val="003D7AB4"/>
    <w:rsid w:val="003E1A36"/>
    <w:rsid w:val="003E2087"/>
    <w:rsid w:val="003E355C"/>
    <w:rsid w:val="003E3FCA"/>
    <w:rsid w:val="003E4057"/>
    <w:rsid w:val="003E442E"/>
    <w:rsid w:val="003E4B25"/>
    <w:rsid w:val="003E5D99"/>
    <w:rsid w:val="003E6915"/>
    <w:rsid w:val="003E721A"/>
    <w:rsid w:val="003F43AB"/>
    <w:rsid w:val="003F4DE1"/>
    <w:rsid w:val="003F5FD4"/>
    <w:rsid w:val="004059E8"/>
    <w:rsid w:val="00407ADB"/>
    <w:rsid w:val="0041025E"/>
    <w:rsid w:val="00410371"/>
    <w:rsid w:val="004107BA"/>
    <w:rsid w:val="00415BF0"/>
    <w:rsid w:val="00416326"/>
    <w:rsid w:val="00416701"/>
    <w:rsid w:val="0042060F"/>
    <w:rsid w:val="00423800"/>
    <w:rsid w:val="004242F1"/>
    <w:rsid w:val="00424884"/>
    <w:rsid w:val="00425513"/>
    <w:rsid w:val="00426F06"/>
    <w:rsid w:val="00427415"/>
    <w:rsid w:val="004308D6"/>
    <w:rsid w:val="00441587"/>
    <w:rsid w:val="00442004"/>
    <w:rsid w:val="00445192"/>
    <w:rsid w:val="00446851"/>
    <w:rsid w:val="00446E2D"/>
    <w:rsid w:val="00451577"/>
    <w:rsid w:val="00452D8F"/>
    <w:rsid w:val="00454D9D"/>
    <w:rsid w:val="00455309"/>
    <w:rsid w:val="00475413"/>
    <w:rsid w:val="00480251"/>
    <w:rsid w:val="00487021"/>
    <w:rsid w:val="00490693"/>
    <w:rsid w:val="00490B0C"/>
    <w:rsid w:val="0049282A"/>
    <w:rsid w:val="0049671D"/>
    <w:rsid w:val="00497788"/>
    <w:rsid w:val="004A1894"/>
    <w:rsid w:val="004A2F6C"/>
    <w:rsid w:val="004A5152"/>
    <w:rsid w:val="004B75B7"/>
    <w:rsid w:val="004B75F4"/>
    <w:rsid w:val="004C1537"/>
    <w:rsid w:val="004C3D89"/>
    <w:rsid w:val="004C6C2B"/>
    <w:rsid w:val="004C77DA"/>
    <w:rsid w:val="004D4942"/>
    <w:rsid w:val="004D4C94"/>
    <w:rsid w:val="004D526C"/>
    <w:rsid w:val="004D5518"/>
    <w:rsid w:val="004D77A8"/>
    <w:rsid w:val="004D78FC"/>
    <w:rsid w:val="004E4F13"/>
    <w:rsid w:val="004E527E"/>
    <w:rsid w:val="004E67DF"/>
    <w:rsid w:val="004E6A0C"/>
    <w:rsid w:val="004F2A7C"/>
    <w:rsid w:val="004F3983"/>
    <w:rsid w:val="004F3A55"/>
    <w:rsid w:val="004F42AF"/>
    <w:rsid w:val="00501B7E"/>
    <w:rsid w:val="00502724"/>
    <w:rsid w:val="00505AAD"/>
    <w:rsid w:val="005112FA"/>
    <w:rsid w:val="00512C0A"/>
    <w:rsid w:val="005131C8"/>
    <w:rsid w:val="00514E98"/>
    <w:rsid w:val="0051580D"/>
    <w:rsid w:val="00516E43"/>
    <w:rsid w:val="0052082A"/>
    <w:rsid w:val="005226E0"/>
    <w:rsid w:val="00523C1C"/>
    <w:rsid w:val="005247ED"/>
    <w:rsid w:val="00532A0F"/>
    <w:rsid w:val="005331F5"/>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1C3C"/>
    <w:rsid w:val="00592D74"/>
    <w:rsid w:val="00593DC2"/>
    <w:rsid w:val="00594C27"/>
    <w:rsid w:val="00594C75"/>
    <w:rsid w:val="00597CB5"/>
    <w:rsid w:val="005A112D"/>
    <w:rsid w:val="005A1754"/>
    <w:rsid w:val="005A2C6F"/>
    <w:rsid w:val="005A54D0"/>
    <w:rsid w:val="005B13A5"/>
    <w:rsid w:val="005B425D"/>
    <w:rsid w:val="005B54C3"/>
    <w:rsid w:val="005B63D1"/>
    <w:rsid w:val="005C21AB"/>
    <w:rsid w:val="005C28B4"/>
    <w:rsid w:val="005C2BAA"/>
    <w:rsid w:val="005C3DF3"/>
    <w:rsid w:val="005C4FC5"/>
    <w:rsid w:val="005C6428"/>
    <w:rsid w:val="005D1492"/>
    <w:rsid w:val="005D1540"/>
    <w:rsid w:val="005D6AA7"/>
    <w:rsid w:val="005E03B9"/>
    <w:rsid w:val="005E152E"/>
    <w:rsid w:val="005E2511"/>
    <w:rsid w:val="005E2C44"/>
    <w:rsid w:val="005E2ECE"/>
    <w:rsid w:val="005E57A3"/>
    <w:rsid w:val="005F062F"/>
    <w:rsid w:val="005F4DC8"/>
    <w:rsid w:val="005F4DED"/>
    <w:rsid w:val="005F571F"/>
    <w:rsid w:val="005F5F76"/>
    <w:rsid w:val="005F69E9"/>
    <w:rsid w:val="00600139"/>
    <w:rsid w:val="00602211"/>
    <w:rsid w:val="00605571"/>
    <w:rsid w:val="00612F9C"/>
    <w:rsid w:val="00613205"/>
    <w:rsid w:val="00621188"/>
    <w:rsid w:val="00622972"/>
    <w:rsid w:val="0062328D"/>
    <w:rsid w:val="006257ED"/>
    <w:rsid w:val="00625A27"/>
    <w:rsid w:val="006326CD"/>
    <w:rsid w:val="0064081F"/>
    <w:rsid w:val="0064450C"/>
    <w:rsid w:val="00646056"/>
    <w:rsid w:val="00647B1B"/>
    <w:rsid w:val="00647B45"/>
    <w:rsid w:val="0065064F"/>
    <w:rsid w:val="006517D9"/>
    <w:rsid w:val="00657C9E"/>
    <w:rsid w:val="00662F87"/>
    <w:rsid w:val="00665C47"/>
    <w:rsid w:val="0066691B"/>
    <w:rsid w:val="006672B9"/>
    <w:rsid w:val="006701EE"/>
    <w:rsid w:val="00670224"/>
    <w:rsid w:val="00672438"/>
    <w:rsid w:val="0067326B"/>
    <w:rsid w:val="00673BDD"/>
    <w:rsid w:val="00681053"/>
    <w:rsid w:val="00683BE0"/>
    <w:rsid w:val="00683CB2"/>
    <w:rsid w:val="0068451C"/>
    <w:rsid w:val="00685177"/>
    <w:rsid w:val="0068604F"/>
    <w:rsid w:val="006862E1"/>
    <w:rsid w:val="00686DDA"/>
    <w:rsid w:val="0068740B"/>
    <w:rsid w:val="00687CD1"/>
    <w:rsid w:val="00695808"/>
    <w:rsid w:val="006A1277"/>
    <w:rsid w:val="006A4FD3"/>
    <w:rsid w:val="006A53D2"/>
    <w:rsid w:val="006A6317"/>
    <w:rsid w:val="006A65F6"/>
    <w:rsid w:val="006A7E84"/>
    <w:rsid w:val="006B347A"/>
    <w:rsid w:val="006B3618"/>
    <w:rsid w:val="006B46FB"/>
    <w:rsid w:val="006B5C88"/>
    <w:rsid w:val="006C1A8D"/>
    <w:rsid w:val="006C2C4C"/>
    <w:rsid w:val="006C4187"/>
    <w:rsid w:val="006C5897"/>
    <w:rsid w:val="006C72DE"/>
    <w:rsid w:val="006C7BEE"/>
    <w:rsid w:val="006C7E92"/>
    <w:rsid w:val="006D4D5B"/>
    <w:rsid w:val="006D5035"/>
    <w:rsid w:val="006D7559"/>
    <w:rsid w:val="006D7B3A"/>
    <w:rsid w:val="006E0D10"/>
    <w:rsid w:val="006E1252"/>
    <w:rsid w:val="006E21FB"/>
    <w:rsid w:val="006E449B"/>
    <w:rsid w:val="006E5718"/>
    <w:rsid w:val="006E6215"/>
    <w:rsid w:val="006F02C0"/>
    <w:rsid w:val="006F3201"/>
    <w:rsid w:val="006F5D48"/>
    <w:rsid w:val="007017CC"/>
    <w:rsid w:val="00704937"/>
    <w:rsid w:val="00704E87"/>
    <w:rsid w:val="00704E98"/>
    <w:rsid w:val="00706149"/>
    <w:rsid w:val="007107FF"/>
    <w:rsid w:val="0071419C"/>
    <w:rsid w:val="007159D4"/>
    <w:rsid w:val="007230F0"/>
    <w:rsid w:val="00731FBD"/>
    <w:rsid w:val="007326F3"/>
    <w:rsid w:val="00735E0B"/>
    <w:rsid w:val="00737843"/>
    <w:rsid w:val="00743CBF"/>
    <w:rsid w:val="00744D7C"/>
    <w:rsid w:val="00746407"/>
    <w:rsid w:val="00747AFD"/>
    <w:rsid w:val="00761B64"/>
    <w:rsid w:val="0076316F"/>
    <w:rsid w:val="00763829"/>
    <w:rsid w:val="00763AA7"/>
    <w:rsid w:val="0077342C"/>
    <w:rsid w:val="007738CB"/>
    <w:rsid w:val="00775E89"/>
    <w:rsid w:val="00781718"/>
    <w:rsid w:val="00782126"/>
    <w:rsid w:val="0078258A"/>
    <w:rsid w:val="00782C3F"/>
    <w:rsid w:val="007836AC"/>
    <w:rsid w:val="0079180E"/>
    <w:rsid w:val="00792342"/>
    <w:rsid w:val="00793F0A"/>
    <w:rsid w:val="007949C1"/>
    <w:rsid w:val="007964DC"/>
    <w:rsid w:val="00796D49"/>
    <w:rsid w:val="00796EC7"/>
    <w:rsid w:val="00797637"/>
    <w:rsid w:val="007977A8"/>
    <w:rsid w:val="007A2B9A"/>
    <w:rsid w:val="007A5574"/>
    <w:rsid w:val="007A5AC5"/>
    <w:rsid w:val="007B0B11"/>
    <w:rsid w:val="007B1DBF"/>
    <w:rsid w:val="007B220F"/>
    <w:rsid w:val="007B36D2"/>
    <w:rsid w:val="007B512A"/>
    <w:rsid w:val="007C2097"/>
    <w:rsid w:val="007C2984"/>
    <w:rsid w:val="007C4CF1"/>
    <w:rsid w:val="007C79D6"/>
    <w:rsid w:val="007D0BDC"/>
    <w:rsid w:val="007D2A17"/>
    <w:rsid w:val="007D5E96"/>
    <w:rsid w:val="007D66E8"/>
    <w:rsid w:val="007D6A07"/>
    <w:rsid w:val="007E0021"/>
    <w:rsid w:val="007E0633"/>
    <w:rsid w:val="007E0968"/>
    <w:rsid w:val="007E2C42"/>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808"/>
    <w:rsid w:val="00864AE2"/>
    <w:rsid w:val="00864E2F"/>
    <w:rsid w:val="00870EE7"/>
    <w:rsid w:val="00874CE2"/>
    <w:rsid w:val="00874E68"/>
    <w:rsid w:val="00875FB1"/>
    <w:rsid w:val="00875FCE"/>
    <w:rsid w:val="008767C5"/>
    <w:rsid w:val="008815B0"/>
    <w:rsid w:val="00883194"/>
    <w:rsid w:val="0088556D"/>
    <w:rsid w:val="008856AC"/>
    <w:rsid w:val="00885878"/>
    <w:rsid w:val="008863B9"/>
    <w:rsid w:val="00892E8A"/>
    <w:rsid w:val="00894233"/>
    <w:rsid w:val="0089597E"/>
    <w:rsid w:val="008A1257"/>
    <w:rsid w:val="008A16C6"/>
    <w:rsid w:val="008A1A29"/>
    <w:rsid w:val="008A3A78"/>
    <w:rsid w:val="008A425D"/>
    <w:rsid w:val="008A45A6"/>
    <w:rsid w:val="008A47D2"/>
    <w:rsid w:val="008B44E7"/>
    <w:rsid w:val="008C0E5E"/>
    <w:rsid w:val="008C111D"/>
    <w:rsid w:val="008C201E"/>
    <w:rsid w:val="008C3914"/>
    <w:rsid w:val="008C4AF7"/>
    <w:rsid w:val="008D10A1"/>
    <w:rsid w:val="008D1642"/>
    <w:rsid w:val="008E20D8"/>
    <w:rsid w:val="008E34A2"/>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04A1"/>
    <w:rsid w:val="00931BD9"/>
    <w:rsid w:val="00932401"/>
    <w:rsid w:val="00932DD8"/>
    <w:rsid w:val="00933085"/>
    <w:rsid w:val="009375CA"/>
    <w:rsid w:val="00937EC7"/>
    <w:rsid w:val="00940B5A"/>
    <w:rsid w:val="00940EED"/>
    <w:rsid w:val="00941B38"/>
    <w:rsid w:val="00941E30"/>
    <w:rsid w:val="0094368C"/>
    <w:rsid w:val="00945D89"/>
    <w:rsid w:val="00946452"/>
    <w:rsid w:val="00952018"/>
    <w:rsid w:val="00962D4A"/>
    <w:rsid w:val="00965280"/>
    <w:rsid w:val="0096759F"/>
    <w:rsid w:val="00972273"/>
    <w:rsid w:val="00977224"/>
    <w:rsid w:val="009777D9"/>
    <w:rsid w:val="00977C10"/>
    <w:rsid w:val="00981119"/>
    <w:rsid w:val="0098197E"/>
    <w:rsid w:val="009820DC"/>
    <w:rsid w:val="009859F4"/>
    <w:rsid w:val="0099045B"/>
    <w:rsid w:val="00991B88"/>
    <w:rsid w:val="00991E6D"/>
    <w:rsid w:val="00994BF2"/>
    <w:rsid w:val="00996BF1"/>
    <w:rsid w:val="009A0DD3"/>
    <w:rsid w:val="009A14A1"/>
    <w:rsid w:val="009A2813"/>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C6ADA"/>
    <w:rsid w:val="009D2093"/>
    <w:rsid w:val="009D39F7"/>
    <w:rsid w:val="009D4A53"/>
    <w:rsid w:val="009E0668"/>
    <w:rsid w:val="009E196C"/>
    <w:rsid w:val="009E1FDB"/>
    <w:rsid w:val="009E3297"/>
    <w:rsid w:val="009E3517"/>
    <w:rsid w:val="009E4C76"/>
    <w:rsid w:val="009E57DB"/>
    <w:rsid w:val="009F1E11"/>
    <w:rsid w:val="009F22DE"/>
    <w:rsid w:val="009F338F"/>
    <w:rsid w:val="009F606C"/>
    <w:rsid w:val="009F6407"/>
    <w:rsid w:val="009F6883"/>
    <w:rsid w:val="009F6A8E"/>
    <w:rsid w:val="009F734F"/>
    <w:rsid w:val="00A05273"/>
    <w:rsid w:val="00A060F6"/>
    <w:rsid w:val="00A1070C"/>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A5E"/>
    <w:rsid w:val="00A52F18"/>
    <w:rsid w:val="00A55A9C"/>
    <w:rsid w:val="00A566F5"/>
    <w:rsid w:val="00A56BD6"/>
    <w:rsid w:val="00A60765"/>
    <w:rsid w:val="00A60BF0"/>
    <w:rsid w:val="00A624FB"/>
    <w:rsid w:val="00A62F27"/>
    <w:rsid w:val="00A66C31"/>
    <w:rsid w:val="00A71EB4"/>
    <w:rsid w:val="00A7671C"/>
    <w:rsid w:val="00A77528"/>
    <w:rsid w:val="00A776DD"/>
    <w:rsid w:val="00A77B63"/>
    <w:rsid w:val="00A81985"/>
    <w:rsid w:val="00A82A3D"/>
    <w:rsid w:val="00A86418"/>
    <w:rsid w:val="00A9280F"/>
    <w:rsid w:val="00AA05C2"/>
    <w:rsid w:val="00AA2421"/>
    <w:rsid w:val="00AA2B92"/>
    <w:rsid w:val="00AA2CBC"/>
    <w:rsid w:val="00AA6F45"/>
    <w:rsid w:val="00AA75AD"/>
    <w:rsid w:val="00AA7F4B"/>
    <w:rsid w:val="00AB035B"/>
    <w:rsid w:val="00AB1AC8"/>
    <w:rsid w:val="00AB1D3F"/>
    <w:rsid w:val="00AB2127"/>
    <w:rsid w:val="00AB2278"/>
    <w:rsid w:val="00AB36DA"/>
    <w:rsid w:val="00AB4289"/>
    <w:rsid w:val="00AB5160"/>
    <w:rsid w:val="00AB6F17"/>
    <w:rsid w:val="00AC0A71"/>
    <w:rsid w:val="00AC1276"/>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57D0"/>
    <w:rsid w:val="00B064F4"/>
    <w:rsid w:val="00B1185F"/>
    <w:rsid w:val="00B16A8C"/>
    <w:rsid w:val="00B16B27"/>
    <w:rsid w:val="00B2148F"/>
    <w:rsid w:val="00B2311A"/>
    <w:rsid w:val="00B23EF1"/>
    <w:rsid w:val="00B258BB"/>
    <w:rsid w:val="00B27FAC"/>
    <w:rsid w:val="00B310D0"/>
    <w:rsid w:val="00B345C4"/>
    <w:rsid w:val="00B35016"/>
    <w:rsid w:val="00B36256"/>
    <w:rsid w:val="00B40ED7"/>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B0F05"/>
    <w:rsid w:val="00BB1D42"/>
    <w:rsid w:val="00BB3906"/>
    <w:rsid w:val="00BB5329"/>
    <w:rsid w:val="00BB5371"/>
    <w:rsid w:val="00BB5DFC"/>
    <w:rsid w:val="00BB7B66"/>
    <w:rsid w:val="00BC1B78"/>
    <w:rsid w:val="00BC78BC"/>
    <w:rsid w:val="00BD0F3D"/>
    <w:rsid w:val="00BD10CA"/>
    <w:rsid w:val="00BD144D"/>
    <w:rsid w:val="00BD1B46"/>
    <w:rsid w:val="00BD279D"/>
    <w:rsid w:val="00BD27A3"/>
    <w:rsid w:val="00BD56A4"/>
    <w:rsid w:val="00BD5B2F"/>
    <w:rsid w:val="00BD61A5"/>
    <w:rsid w:val="00BD6BB8"/>
    <w:rsid w:val="00BE1228"/>
    <w:rsid w:val="00BE1FEE"/>
    <w:rsid w:val="00BE22B3"/>
    <w:rsid w:val="00BE2879"/>
    <w:rsid w:val="00BE4290"/>
    <w:rsid w:val="00BE441D"/>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2DC8"/>
    <w:rsid w:val="00C346BE"/>
    <w:rsid w:val="00C3799A"/>
    <w:rsid w:val="00C445FE"/>
    <w:rsid w:val="00C45B5B"/>
    <w:rsid w:val="00C46ECF"/>
    <w:rsid w:val="00C4776C"/>
    <w:rsid w:val="00C514C7"/>
    <w:rsid w:val="00C5395A"/>
    <w:rsid w:val="00C55196"/>
    <w:rsid w:val="00C575B0"/>
    <w:rsid w:val="00C57892"/>
    <w:rsid w:val="00C603A0"/>
    <w:rsid w:val="00C61D6C"/>
    <w:rsid w:val="00C628F5"/>
    <w:rsid w:val="00C6590F"/>
    <w:rsid w:val="00C66BA2"/>
    <w:rsid w:val="00C67D44"/>
    <w:rsid w:val="00C7022F"/>
    <w:rsid w:val="00C72061"/>
    <w:rsid w:val="00C7294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1BD4"/>
    <w:rsid w:val="00CB2739"/>
    <w:rsid w:val="00CB4B9D"/>
    <w:rsid w:val="00CC0230"/>
    <w:rsid w:val="00CC2CBC"/>
    <w:rsid w:val="00CC407E"/>
    <w:rsid w:val="00CC5026"/>
    <w:rsid w:val="00CC68D0"/>
    <w:rsid w:val="00CC6E86"/>
    <w:rsid w:val="00CC7448"/>
    <w:rsid w:val="00CC7C19"/>
    <w:rsid w:val="00CD067C"/>
    <w:rsid w:val="00CD1260"/>
    <w:rsid w:val="00CE4E6A"/>
    <w:rsid w:val="00CE5D7E"/>
    <w:rsid w:val="00CF273F"/>
    <w:rsid w:val="00CF2756"/>
    <w:rsid w:val="00CF6174"/>
    <w:rsid w:val="00CF6511"/>
    <w:rsid w:val="00D00097"/>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57793"/>
    <w:rsid w:val="00D60BDE"/>
    <w:rsid w:val="00D62964"/>
    <w:rsid w:val="00D66520"/>
    <w:rsid w:val="00D67F34"/>
    <w:rsid w:val="00D7165C"/>
    <w:rsid w:val="00D721FE"/>
    <w:rsid w:val="00D72F9C"/>
    <w:rsid w:val="00D75E4A"/>
    <w:rsid w:val="00D77DBC"/>
    <w:rsid w:val="00D80F4C"/>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D4E2F"/>
    <w:rsid w:val="00DD7596"/>
    <w:rsid w:val="00DE34CF"/>
    <w:rsid w:val="00DE7D92"/>
    <w:rsid w:val="00DE7F33"/>
    <w:rsid w:val="00E02ED7"/>
    <w:rsid w:val="00E0444E"/>
    <w:rsid w:val="00E12FD1"/>
    <w:rsid w:val="00E13F3D"/>
    <w:rsid w:val="00E14631"/>
    <w:rsid w:val="00E15CDE"/>
    <w:rsid w:val="00E17BA9"/>
    <w:rsid w:val="00E21D24"/>
    <w:rsid w:val="00E229A3"/>
    <w:rsid w:val="00E22C13"/>
    <w:rsid w:val="00E23C2C"/>
    <w:rsid w:val="00E24679"/>
    <w:rsid w:val="00E26962"/>
    <w:rsid w:val="00E27393"/>
    <w:rsid w:val="00E3084B"/>
    <w:rsid w:val="00E34898"/>
    <w:rsid w:val="00E36446"/>
    <w:rsid w:val="00E36EFB"/>
    <w:rsid w:val="00E5744E"/>
    <w:rsid w:val="00E62798"/>
    <w:rsid w:val="00E651EA"/>
    <w:rsid w:val="00E656F0"/>
    <w:rsid w:val="00E70CD3"/>
    <w:rsid w:val="00E716B1"/>
    <w:rsid w:val="00E728FE"/>
    <w:rsid w:val="00E736C3"/>
    <w:rsid w:val="00E738EB"/>
    <w:rsid w:val="00E75594"/>
    <w:rsid w:val="00E77176"/>
    <w:rsid w:val="00E8343A"/>
    <w:rsid w:val="00E863FD"/>
    <w:rsid w:val="00E87F6B"/>
    <w:rsid w:val="00E90516"/>
    <w:rsid w:val="00E91C91"/>
    <w:rsid w:val="00E968FB"/>
    <w:rsid w:val="00E97D71"/>
    <w:rsid w:val="00EA41D6"/>
    <w:rsid w:val="00EA604F"/>
    <w:rsid w:val="00EB09B7"/>
    <w:rsid w:val="00EB199E"/>
    <w:rsid w:val="00EB1F06"/>
    <w:rsid w:val="00EB2CB1"/>
    <w:rsid w:val="00EB4F7D"/>
    <w:rsid w:val="00EC0117"/>
    <w:rsid w:val="00EC2103"/>
    <w:rsid w:val="00EC38A6"/>
    <w:rsid w:val="00EC5222"/>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07E10"/>
    <w:rsid w:val="00F11328"/>
    <w:rsid w:val="00F11F53"/>
    <w:rsid w:val="00F13B24"/>
    <w:rsid w:val="00F15FC7"/>
    <w:rsid w:val="00F16851"/>
    <w:rsid w:val="00F16A51"/>
    <w:rsid w:val="00F16D75"/>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5F47"/>
    <w:rsid w:val="00F56BF6"/>
    <w:rsid w:val="00F579C7"/>
    <w:rsid w:val="00F619F6"/>
    <w:rsid w:val="00F61C56"/>
    <w:rsid w:val="00F64EE5"/>
    <w:rsid w:val="00F66EEB"/>
    <w:rsid w:val="00F67534"/>
    <w:rsid w:val="00F70AF7"/>
    <w:rsid w:val="00F70E51"/>
    <w:rsid w:val="00F7224F"/>
    <w:rsid w:val="00F7353B"/>
    <w:rsid w:val="00F73630"/>
    <w:rsid w:val="00F74F15"/>
    <w:rsid w:val="00F75D0D"/>
    <w:rsid w:val="00F778C4"/>
    <w:rsid w:val="00F80C51"/>
    <w:rsid w:val="00F82F6F"/>
    <w:rsid w:val="00F84D09"/>
    <w:rsid w:val="00F84D12"/>
    <w:rsid w:val="00F84DA0"/>
    <w:rsid w:val="00F85365"/>
    <w:rsid w:val="00F87D0D"/>
    <w:rsid w:val="00F9199D"/>
    <w:rsid w:val="00F91FD5"/>
    <w:rsid w:val="00F92207"/>
    <w:rsid w:val="00F953EF"/>
    <w:rsid w:val="00F96347"/>
    <w:rsid w:val="00FA516E"/>
    <w:rsid w:val="00FB60AC"/>
    <w:rsid w:val="00FB6386"/>
    <w:rsid w:val="00FC0E56"/>
    <w:rsid w:val="00FC24E5"/>
    <w:rsid w:val="00FC3015"/>
    <w:rsid w:val="00FC430D"/>
    <w:rsid w:val="00FC5B93"/>
    <w:rsid w:val="00FC5E57"/>
    <w:rsid w:val="00FC6031"/>
    <w:rsid w:val="00FD5117"/>
    <w:rsid w:val="00FD5427"/>
    <w:rsid w:val="00FE00FE"/>
    <w:rsid w:val="00FE2B45"/>
    <w:rsid w:val="00FE3B48"/>
    <w:rsid w:val="00FE452C"/>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 w:type="character" w:styleId="UnresolvedMention">
    <w:name w:val="Unresolved Mention"/>
    <w:basedOn w:val="DefaultParagraphFont"/>
    <w:uiPriority w:val="99"/>
    <w:semiHidden/>
    <w:unhideWhenUsed/>
    <w:rsid w:val="00F7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08777">
      <w:bodyDiv w:val="1"/>
      <w:marLeft w:val="0"/>
      <w:marRight w:val="0"/>
      <w:marTop w:val="0"/>
      <w:marBottom w:val="0"/>
      <w:divBdr>
        <w:top w:val="none" w:sz="0" w:space="0" w:color="auto"/>
        <w:left w:val="none" w:sz="0" w:space="0" w:color="auto"/>
        <w:bottom w:val="none" w:sz="0" w:space="0" w:color="auto"/>
        <w:right w:val="none" w:sz="0" w:space="0" w:color="auto"/>
      </w:divBdr>
    </w:div>
    <w:div w:id="136671767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E141-F086-45A8-BF69-876B5FE3970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3141</TotalTime>
  <Pages>2</Pages>
  <Words>488</Words>
  <Characters>2785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RAN1_122bis</dc:title>
  <dc:subject/>
  <dc:creator>Michael Sanders, John M Meredith</dc:creator>
  <cp:keywords/>
  <cp:lastModifiedBy>Alberto Rico Alvarino</cp:lastModifiedBy>
  <cp:revision>175</cp:revision>
  <cp:lastPrinted>2023-11-24T01:00:00Z</cp:lastPrinted>
  <dcterms:created xsi:type="dcterms:W3CDTF">2025-04-25T23:33:00Z</dcterms:created>
  <dcterms:modified xsi:type="dcterms:W3CDTF">2025-10-03T20:22:00Z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